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513A3B"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5333C3">
        <w:rPr>
          <w:b/>
          <w:noProof/>
          <w:sz w:val="24"/>
        </w:rPr>
        <w:t>2</w:t>
      </w:r>
      <w:r w:rsidR="001E41F3">
        <w:rPr>
          <w:b/>
          <w:i/>
          <w:noProof/>
          <w:sz w:val="28"/>
        </w:rPr>
        <w:tab/>
      </w:r>
      <w:fldSimple w:instr=" DOCPROPERTY  Tdoc#  \* MERGEFORMAT ">
        <w:r w:rsidR="00607271">
          <w:rPr>
            <w:b/>
            <w:i/>
            <w:noProof/>
            <w:sz w:val="28"/>
          </w:rPr>
          <w:t xml:space="preserve"> </w:t>
        </w:r>
        <w:r w:rsidR="00607271" w:rsidRPr="00607271">
          <w:rPr>
            <w:b/>
            <w:i/>
            <w:noProof/>
            <w:sz w:val="28"/>
          </w:rPr>
          <w:t>S2-240</w:t>
        </w:r>
        <w:r w:rsidR="00B02595">
          <w:rPr>
            <w:b/>
            <w:i/>
            <w:noProof/>
            <w:sz w:val="28"/>
          </w:rPr>
          <w:t>5062</w:t>
        </w:r>
        <w:r w:rsidR="00607271" w:rsidRPr="00607271">
          <w:rPr>
            <w:b/>
            <w:i/>
            <w:noProof/>
            <w:sz w:val="28"/>
          </w:rPr>
          <w:t xml:space="preserve"> </w:t>
        </w:r>
        <w:r w:rsidR="00607271">
          <w:rPr>
            <w:b/>
            <w:i/>
            <w:noProof/>
            <w:sz w:val="28"/>
          </w:rPr>
          <w:t xml:space="preserve"> </w:t>
        </w:r>
      </w:fldSimple>
    </w:p>
    <w:p w14:paraId="7CB45193" w14:textId="16E5EBE5" w:rsidR="001E41F3" w:rsidRDefault="00000000" w:rsidP="005E2C44">
      <w:pPr>
        <w:pStyle w:val="CRCoverPage"/>
        <w:outlineLvl w:val="0"/>
        <w:rPr>
          <w:b/>
          <w:noProof/>
          <w:sz w:val="24"/>
        </w:rPr>
      </w:pPr>
      <w:fldSimple w:instr=" DOCPROPERTY  Location  \* MERGEFORMAT ">
        <w:r w:rsidR="005333C3">
          <w:rPr>
            <w:b/>
            <w:noProof/>
            <w:sz w:val="24"/>
          </w:rPr>
          <w:t>Changsha, China</w:t>
        </w:r>
        <w:r w:rsidR="00AD352B" w:rsidRPr="00AD352B">
          <w:rPr>
            <w:b/>
            <w:noProof/>
            <w:sz w:val="24"/>
          </w:rPr>
          <w:t xml:space="preserve">, </w:t>
        </w:r>
        <w:r w:rsidR="005333C3">
          <w:rPr>
            <w:b/>
            <w:noProof/>
            <w:sz w:val="24"/>
          </w:rPr>
          <w:t>15-19 April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B02595">
        <w:rPr>
          <w:rFonts w:cs="Arial"/>
          <w:b/>
          <w:i/>
          <w:iCs/>
          <w:noProof/>
          <w:color w:val="0000FF"/>
          <w:szCs w:val="16"/>
        </w:rPr>
        <w:t>4421</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33912" w:rsidR="001E41F3" w:rsidRPr="00410371" w:rsidRDefault="00000000" w:rsidP="00E13F3D">
            <w:pPr>
              <w:pStyle w:val="CRCoverPage"/>
              <w:spacing w:after="0"/>
              <w:jc w:val="right"/>
              <w:rPr>
                <w:b/>
                <w:noProof/>
                <w:sz w:val="28"/>
              </w:rPr>
            </w:pPr>
            <w:fldSimple w:instr=" DOCPROPERTY  Spec#  \* MERGEFORMAT ">
              <w:r w:rsidR="00572A9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20B4F" w:rsidR="001E41F3" w:rsidRPr="00410371" w:rsidRDefault="00000000" w:rsidP="00547111">
            <w:pPr>
              <w:pStyle w:val="CRCoverPage"/>
              <w:spacing w:after="0"/>
              <w:rPr>
                <w:noProof/>
              </w:rPr>
            </w:pPr>
            <w:fldSimple w:instr=" DOCPROPERTY  Cr#  \* MERGEFORMAT ">
              <w:r w:rsidR="000907D0">
                <w:rPr>
                  <w:b/>
                  <w:noProof/>
                  <w:sz w:val="28"/>
                </w:rPr>
                <w:t>5372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6992B" w:rsidR="001E41F3" w:rsidRPr="00B02595" w:rsidRDefault="00B02595" w:rsidP="00E13F3D">
            <w:pPr>
              <w:pStyle w:val="CRCoverPage"/>
              <w:spacing w:after="0"/>
              <w:jc w:val="center"/>
              <w:rPr>
                <w:b/>
                <w:bCs/>
                <w:noProof/>
                <w:sz w:val="28"/>
                <w:szCs w:val="28"/>
              </w:rPr>
            </w:pPr>
            <w:r w:rsidRPr="00B02595">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CBDB2" w:rsidR="001E41F3" w:rsidRPr="00410371" w:rsidRDefault="00000000">
            <w:pPr>
              <w:pStyle w:val="CRCoverPage"/>
              <w:spacing w:after="0"/>
              <w:jc w:val="center"/>
              <w:rPr>
                <w:noProof/>
                <w:sz w:val="28"/>
              </w:rPr>
            </w:pPr>
            <w:fldSimple w:instr=" DOCPROPERTY  Version  \* MERGEFORMAT ">
              <w:r w:rsidR="00572A9E">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862AB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2141D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92585" w:rsidR="001E41F3" w:rsidRDefault="00572A9E">
            <w:pPr>
              <w:pStyle w:val="CRCoverPage"/>
              <w:spacing w:after="0"/>
              <w:ind w:left="100"/>
              <w:rPr>
                <w:noProof/>
              </w:rPr>
            </w:pPr>
            <w:r>
              <w:t>Unavailability period during initial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FC51B" w:rsidR="001E41F3" w:rsidRDefault="00000000">
            <w:pPr>
              <w:pStyle w:val="CRCoverPage"/>
              <w:spacing w:after="0"/>
              <w:ind w:left="100"/>
              <w:rPr>
                <w:noProof/>
              </w:rPr>
            </w:pPr>
            <w:fldSimple w:instr=" DOCPROPERTY  RelatedWis  \* MERGEFORMAT ">
              <w:r w:rsidR="00572A9E">
                <w:rPr>
                  <w:noProof/>
                </w:rPr>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6EA2D" w:rsidR="001E41F3" w:rsidRDefault="00431A4F">
            <w:pPr>
              <w:pStyle w:val="CRCoverPage"/>
              <w:spacing w:after="0"/>
              <w:ind w:left="100"/>
              <w:rPr>
                <w:noProof/>
              </w:rPr>
            </w:pPr>
            <w:r w:rsidRPr="00431A4F">
              <w:t>2024-0</w:t>
            </w:r>
            <w:r w:rsidR="005333C3">
              <w:t>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CC87C2" w:rsidR="001E41F3" w:rsidRDefault="00000000" w:rsidP="00D24991">
            <w:pPr>
              <w:pStyle w:val="CRCoverPage"/>
              <w:spacing w:after="0"/>
              <w:ind w:left="100" w:right="-609"/>
              <w:rPr>
                <w:b/>
                <w:noProof/>
              </w:rPr>
            </w:pPr>
            <w:fldSimple w:instr=" DOCPROPERTY  Cat  \* MERGEFORMAT ">
              <w:r w:rsidR="00572A9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28471" w:rsidR="001E41F3" w:rsidRDefault="00572A9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B3491" w14:textId="796D0731" w:rsidR="00D244D6" w:rsidRDefault="00E07DA7">
            <w:pPr>
              <w:pStyle w:val="CRCoverPage"/>
              <w:spacing w:after="0"/>
              <w:ind w:left="100"/>
              <w:rPr>
                <w:noProof/>
              </w:rPr>
            </w:pPr>
            <w:r>
              <w:rPr>
                <w:noProof/>
              </w:rPr>
              <w:t xml:space="preserve">CT1 agreed </w:t>
            </w:r>
            <w:r w:rsidR="00ED2F25">
              <w:rPr>
                <w:noProof/>
              </w:rPr>
              <w:t xml:space="preserve">TS 24.501 CR </w:t>
            </w:r>
            <w:r w:rsidR="00D244D6">
              <w:rPr>
                <w:noProof/>
              </w:rPr>
              <w:t>5981 that defined the protocol changes</w:t>
            </w:r>
            <w:r w:rsidR="00D244D6" w:rsidRPr="00D244D6">
              <w:rPr>
                <w:noProof/>
              </w:rPr>
              <w:t xml:space="preserve"> for the </w:t>
            </w:r>
            <w:r w:rsidR="00072D2C">
              <w:rPr>
                <w:noProof/>
              </w:rPr>
              <w:t>AMF</w:t>
            </w:r>
            <w:r w:rsidR="00D244D6" w:rsidRPr="00D244D6">
              <w:rPr>
                <w:noProof/>
              </w:rPr>
              <w:t xml:space="preserve"> to include the Unavailability configuration IE</w:t>
            </w:r>
            <w:r w:rsidR="00072D2C">
              <w:rPr>
                <w:noProof/>
              </w:rPr>
              <w:t xml:space="preserve"> that contains the </w:t>
            </w:r>
            <w:r w:rsidR="00072D2C">
              <w:rPr>
                <w:lang w:eastAsia="zh-CN"/>
              </w:rPr>
              <w:t>Unavailability Period Duration and/or the Start of Unavailability Period</w:t>
            </w:r>
            <w:r w:rsidR="00D244D6" w:rsidRPr="00D244D6">
              <w:rPr>
                <w:noProof/>
              </w:rPr>
              <w:t xml:space="preserve"> in the </w:t>
            </w:r>
            <w:r w:rsidR="00D244D6">
              <w:rPr>
                <w:noProof/>
              </w:rPr>
              <w:t>Registration Accept</w:t>
            </w:r>
            <w:r w:rsidR="00D244D6" w:rsidRPr="00D244D6">
              <w:rPr>
                <w:noProof/>
              </w:rPr>
              <w:t xml:space="preserve"> message for initial registration even if the UE did not provide Unavailability information IE in the </w:t>
            </w:r>
            <w:r w:rsidR="00D244D6">
              <w:rPr>
                <w:noProof/>
              </w:rPr>
              <w:t>Registration Request</w:t>
            </w:r>
            <w:r w:rsidR="00D244D6" w:rsidRPr="00D244D6">
              <w:rPr>
                <w:noProof/>
              </w:rPr>
              <w:t xml:space="preserve"> message. </w:t>
            </w:r>
          </w:p>
          <w:p w14:paraId="2CFBD458" w14:textId="77777777" w:rsidR="00D244D6" w:rsidRDefault="00D244D6">
            <w:pPr>
              <w:pStyle w:val="CRCoverPage"/>
              <w:spacing w:after="0"/>
              <w:ind w:left="100"/>
              <w:rPr>
                <w:noProof/>
              </w:rPr>
            </w:pPr>
          </w:p>
          <w:p w14:paraId="708AA7DE" w14:textId="5D4B3255" w:rsidR="001E41F3" w:rsidRDefault="00D244D6">
            <w:pPr>
              <w:pStyle w:val="CRCoverPage"/>
              <w:spacing w:after="0"/>
              <w:ind w:left="100"/>
              <w:rPr>
                <w:noProof/>
              </w:rPr>
            </w:pPr>
            <w:r>
              <w:rPr>
                <w:noProof/>
              </w:rPr>
              <w:t xml:space="preserve">The related procedures in SA2 specifications </w:t>
            </w:r>
            <w:r w:rsidR="00072D2C">
              <w:rPr>
                <w:noProof/>
              </w:rPr>
              <w:t>need to be aligned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49C3F" w:rsidR="001E41F3" w:rsidRDefault="00072D2C">
            <w:pPr>
              <w:pStyle w:val="CRCoverPage"/>
              <w:spacing w:after="0"/>
              <w:ind w:left="100"/>
              <w:rPr>
                <w:noProof/>
              </w:rPr>
            </w:pPr>
            <w:r>
              <w:rPr>
                <w:noProof/>
              </w:rPr>
              <w:t xml:space="preserve">Introduces support for AMF to provide </w:t>
            </w:r>
            <w:r w:rsidRPr="00072D2C">
              <w:rPr>
                <w:noProof/>
              </w:rPr>
              <w:t>Unavailability Period Duration and/or the Start of Unavailability Period</w:t>
            </w:r>
            <w:r>
              <w:rPr>
                <w:noProof/>
              </w:rPr>
              <w:t xml:space="preserve"> in Registration Accept message during the initial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D5687" w:rsidR="001E41F3" w:rsidRDefault="00072D2C">
            <w:pPr>
              <w:pStyle w:val="CRCoverPage"/>
              <w:spacing w:after="0"/>
              <w:ind w:left="100"/>
              <w:rPr>
                <w:noProof/>
              </w:rPr>
            </w:pPr>
            <w:r>
              <w:rPr>
                <w:noProof/>
              </w:rPr>
              <w:t>Misalignment with stage-3 may cause confusion to implementors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94704" w:rsidR="001E41F3" w:rsidRDefault="00072D2C">
            <w:pPr>
              <w:pStyle w:val="CRCoverPage"/>
              <w:spacing w:after="0"/>
              <w:ind w:left="100"/>
              <w:rPr>
                <w:noProof/>
              </w:rPr>
            </w:pPr>
            <w:r>
              <w:rPr>
                <w:noProof/>
              </w:rPr>
              <w:t>5.4.1.4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D67B6" w:rsidR="001E41F3" w:rsidRDefault="0007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095D1" w:rsidR="001E41F3" w:rsidRDefault="0007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077EC" w:rsidR="001E41F3" w:rsidRDefault="0007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13C6C">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925BA45" w14:textId="77777777" w:rsidR="0046365C" w:rsidRDefault="0046365C" w:rsidP="0046365C">
      <w:pPr>
        <w:pStyle w:val="Heading4"/>
        <w:rPr>
          <w:lang w:eastAsia="zh-CN"/>
        </w:rPr>
      </w:pPr>
      <w:bookmarkStart w:id="11" w:name="_Toc162418706"/>
      <w:r>
        <w:rPr>
          <w:lang w:eastAsia="zh-CN"/>
        </w:rPr>
        <w:t>5.4.1.4</w:t>
      </w:r>
      <w:r>
        <w:rPr>
          <w:lang w:eastAsia="zh-CN"/>
        </w:rPr>
        <w:tab/>
        <w:t>Support of Unavailability Period</w:t>
      </w:r>
      <w:bookmarkEnd w:id="11"/>
    </w:p>
    <w:p w14:paraId="7767C1DA" w14:textId="77777777" w:rsidR="0046365C" w:rsidRDefault="0046365C" w:rsidP="0046365C">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6284D1C3" w14:textId="77777777" w:rsidR="0046365C" w:rsidRDefault="0046365C" w:rsidP="0046365C">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1C701290" w14:textId="77777777" w:rsidR="0046365C" w:rsidRDefault="0046365C" w:rsidP="0046365C">
      <w:pPr>
        <w:rPr>
          <w:lang w:eastAsia="zh-CN"/>
        </w:rPr>
      </w:pPr>
      <w:r>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1284E74C" w14:textId="77777777" w:rsidR="0046365C" w:rsidRDefault="0046365C" w:rsidP="0046365C">
      <w:pPr>
        <w:pStyle w:val="NO"/>
        <w:rPr>
          <w:lang w:eastAsia="zh-CN"/>
        </w:rPr>
      </w:pPr>
      <w:r>
        <w:rPr>
          <w:lang w:eastAsia="zh-CN"/>
        </w:rPr>
        <w:t>NOTE 1:</w:t>
      </w:r>
      <w:r>
        <w:rPr>
          <w:lang w:eastAsia="zh-CN"/>
        </w:rPr>
        <w:tab/>
        <w:t>How and where the UE stores its contexts depends upon the UE implementation and the Unavailability Type. The UE can store some or all of its contexts in the ME or USIM using existing ME or USIM functionality.</w:t>
      </w:r>
    </w:p>
    <w:p w14:paraId="0FA9FEF1" w14:textId="77777777" w:rsidR="0046365C" w:rsidRDefault="0046365C" w:rsidP="0046365C">
      <w:pPr>
        <w:rPr>
          <w:lang w:eastAsia="zh-CN"/>
        </w:rPr>
      </w:pPr>
      <w:r>
        <w:rPr>
          <w:lang w:eastAsia="zh-CN"/>
        </w:rPr>
        <w:t>Before the start of an event that makes the UE unavailable, the UE triggers either Mobility Registration Update or UE initiated Deregistration procedure:</w:t>
      </w:r>
    </w:p>
    <w:p w14:paraId="07A61D19" w14:textId="2B883011" w:rsidR="0046365C" w:rsidRDefault="0046365C" w:rsidP="0046365C">
      <w:pPr>
        <w:pStyle w:val="B1"/>
        <w:rPr>
          <w:lang w:eastAsia="zh-CN"/>
        </w:rPr>
      </w:pPr>
      <w:r>
        <w:rPr>
          <w:lang w:eastAsia="zh-CN"/>
        </w:rPr>
        <w:t>a)</w:t>
      </w:r>
      <w:r>
        <w:rPr>
          <w:lang w:eastAsia="zh-CN"/>
        </w:rPr>
        <w:tab/>
        <w:t>If the UE initiates Mobility Registration Update procedure:</w:t>
      </w:r>
    </w:p>
    <w:p w14:paraId="0AB70EBE" w14:textId="77777777" w:rsidR="0046365C" w:rsidRDefault="0046365C" w:rsidP="0046365C">
      <w:pPr>
        <w:pStyle w:val="B2"/>
        <w:rPr>
          <w:lang w:eastAsia="zh-CN"/>
        </w:rPr>
      </w:pPr>
      <w:r>
        <w:rPr>
          <w:lang w:eastAsia="zh-CN"/>
        </w:rPr>
        <w:t>0)</w:t>
      </w:r>
      <w:r>
        <w:rPr>
          <w:lang w:eastAsia="zh-CN"/>
        </w:rPr>
        <w:tab/>
        <w:t>The UE includes an Unavailability Type to describe the cause of unavailability (e.g. the unavailability caused by NR satellite access discontinuous coverage), the Start of the Unavailability Period if known and the Unavailability Period Duration (if known).</w:t>
      </w:r>
    </w:p>
    <w:p w14:paraId="2BBD4D84" w14:textId="77777777" w:rsidR="0046365C" w:rsidRDefault="0046365C" w:rsidP="0046365C">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1853872A" w14:textId="77777777" w:rsidR="0046365C" w:rsidRDefault="0046365C" w:rsidP="0046365C">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5775114D" w14:textId="77777777" w:rsidR="0046365C" w:rsidRDefault="0046365C" w:rsidP="0046365C">
      <w:pPr>
        <w:pStyle w:val="B2"/>
        <w:rPr>
          <w:lang w:eastAsia="zh-CN"/>
        </w:rPr>
      </w:pPr>
      <w:r>
        <w:rPr>
          <w:lang w:eastAsia="zh-CN"/>
        </w:rPr>
        <w:tab/>
        <w:t>If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AMF should include the Unavailability Period Duration and/or the Start of Unavailability Period known to the AMF in the Registration Accept. How the UE treats the AMF provided Unavailability Period Duration and/or the Start of Unavailability Period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412595E8" w14:textId="77777777" w:rsidR="0046365C" w:rsidRDefault="0046365C" w:rsidP="0046365C">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59F4C470" w14:textId="77777777" w:rsidR="0046365C" w:rsidRDefault="0046365C" w:rsidP="0046365C">
      <w:pPr>
        <w:pStyle w:val="B2"/>
        <w:rPr>
          <w:lang w:eastAsia="zh-CN"/>
        </w:rPr>
      </w:pPr>
      <w:r>
        <w:rPr>
          <w:lang w:eastAsia="zh-CN"/>
        </w:rPr>
        <w:t>4)</w:t>
      </w:r>
      <w:r>
        <w:rPr>
          <w:lang w:eastAsia="zh-CN"/>
        </w:rPr>
        <w:tab/>
        <w:t xml:space="preserve">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w:t>
      </w:r>
      <w:r>
        <w:rPr>
          <w:lang w:eastAsia="zh-CN"/>
        </w:rPr>
        <w:lastRenderedPageBreak/>
        <w:t>Start of Unavailability Period to avoid interfering with the UE dealing with the event that causes the unavailability;</w:t>
      </w:r>
    </w:p>
    <w:p w14:paraId="1E20F0C1" w14:textId="77777777" w:rsidR="0046365C" w:rsidRDefault="0046365C" w:rsidP="0046365C">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70C0DD73" w14:textId="77777777" w:rsidR="0046365C" w:rsidRDefault="0046365C" w:rsidP="0046365C">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31FC6D9A" w14:textId="77777777" w:rsidR="0046365C" w:rsidRDefault="0046365C" w:rsidP="0046365C">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3C058B48" w14:textId="77777777" w:rsidR="0046365C" w:rsidRDefault="0046365C" w:rsidP="0046365C">
      <w:pPr>
        <w:pStyle w:val="B1"/>
        <w:rPr>
          <w:lang w:eastAsia="zh-CN"/>
        </w:rPr>
      </w:pPr>
      <w:r>
        <w:rPr>
          <w:lang w:eastAsia="zh-CN"/>
        </w:rPr>
        <w:t>b)</w:t>
      </w:r>
      <w:r>
        <w:rPr>
          <w:lang w:eastAsia="zh-CN"/>
        </w:rPr>
        <w:tab/>
        <w:t>If the UE initiates UE-initiated Deregistration procedure:</w:t>
      </w:r>
    </w:p>
    <w:p w14:paraId="3BBD16EF" w14:textId="77777777" w:rsidR="0046365C" w:rsidRDefault="0046365C" w:rsidP="0046365C">
      <w:pPr>
        <w:pStyle w:val="B2"/>
        <w:rPr>
          <w:lang w:eastAsia="zh-CN"/>
        </w:rPr>
      </w:pPr>
      <w:r>
        <w:rPr>
          <w:lang w:eastAsia="zh-CN"/>
        </w:rPr>
        <w:t>0)</w:t>
      </w:r>
      <w:r>
        <w:rPr>
          <w:lang w:eastAsia="zh-CN"/>
        </w:rPr>
        <w:tab/>
        <w:t>The UE includes Unavailability Period Duration (if known).</w:t>
      </w:r>
    </w:p>
    <w:p w14:paraId="60259721" w14:textId="77777777" w:rsidR="0046365C" w:rsidRDefault="0046365C" w:rsidP="0046365C">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4D1A8D69" w14:textId="7AA82187" w:rsidR="0046365C" w:rsidRDefault="0046365C" w:rsidP="0046365C">
      <w:pPr>
        <w:rPr>
          <w:ins w:id="12" w:author="Haris Zisimopoulos" w:date="2024-03-28T20:01:00Z"/>
          <w:lang w:eastAsia="zh-CN"/>
        </w:rPr>
      </w:pPr>
      <w:ins w:id="13" w:author="Qualcomm-Amer" w:date="2024-02-14T09:40:00Z">
        <w:r>
          <w:t xml:space="preserve">Furthermore, </w:t>
        </w:r>
      </w:ins>
      <w:ins w:id="14" w:author="Haris Zisimopoulos" w:date="2024-03-28T16:49:00Z">
        <w:r w:rsidR="00A8419F">
          <w:rPr>
            <w:lang w:eastAsia="zh-CN"/>
          </w:rPr>
          <w:t xml:space="preserve">if the UE initiates </w:t>
        </w:r>
      </w:ins>
      <w:ins w:id="15" w:author="Haris Zisimopoulos" w:date="2024-03-28T20:00:00Z">
        <w:r w:rsidR="000357F6">
          <w:rPr>
            <w:lang w:eastAsia="zh-CN"/>
          </w:rPr>
          <w:t>Initial</w:t>
        </w:r>
      </w:ins>
      <w:ins w:id="16" w:author="Haris Zisimopoulos" w:date="2024-03-28T16:49:00Z">
        <w:r w:rsidR="00A8419F">
          <w:rPr>
            <w:lang w:eastAsia="zh-CN"/>
          </w:rPr>
          <w:t xml:space="preserve"> Registration procedure</w:t>
        </w:r>
      </w:ins>
      <w:ins w:id="17" w:author="Haris Zisimopoulos" w:date="2024-03-28T16:50:00Z">
        <w:r w:rsidR="00E03EBA">
          <w:rPr>
            <w:lang w:eastAsia="zh-CN"/>
          </w:rPr>
          <w:t xml:space="preserve"> and indicates supporting the Unavailability Period feature by providing "Unavailability Period Support" indication as part of 5GMM Core Network Capability</w:t>
        </w:r>
      </w:ins>
      <w:ins w:id="18" w:author="Haris Zisimopoulos" w:date="2024-03-28T16:51:00Z">
        <w:r w:rsidR="00556BA0">
          <w:rPr>
            <w:lang w:eastAsia="zh-CN"/>
          </w:rPr>
          <w:t xml:space="preserve">, </w:t>
        </w:r>
      </w:ins>
      <w:ins w:id="19" w:author="Qualcomm-Amer" w:date="2024-02-14T09:39:00Z">
        <w:r>
          <w:t xml:space="preserve">if the AMF </w:t>
        </w:r>
        <w:r w:rsidRPr="00611963">
          <w:rPr>
            <w:lang w:eastAsia="zh-CN"/>
          </w:rPr>
          <w:t>is able to determine</w:t>
        </w:r>
      </w:ins>
      <w:ins w:id="20" w:author="Haris Zisimopoulos" w:date="2024-03-27T17:53:00Z">
        <w:r>
          <w:rPr>
            <w:lang w:eastAsia="zh-CN"/>
          </w:rPr>
          <w:t xml:space="preserve"> the</w:t>
        </w:r>
      </w:ins>
      <w:r>
        <w:rPr>
          <w:lang w:eastAsia="zh-CN"/>
        </w:rPr>
        <w:t xml:space="preserve"> </w:t>
      </w:r>
      <w:ins w:id="21" w:author="Haris Zisimopoulos" w:date="2024-03-27T17:53:00Z">
        <w:r>
          <w:rPr>
            <w:lang w:eastAsia="zh-CN"/>
          </w:rPr>
          <w:t>Unavailability Period Duration and/or the Start of Unavailability Period</w:t>
        </w:r>
      </w:ins>
      <w:ins w:id="22" w:author="Qualcomm-Amer" w:date="2024-02-14T09:39:00Z">
        <w:r w:rsidRPr="00611963">
          <w:rPr>
            <w:lang w:eastAsia="zh-CN"/>
          </w:rPr>
          <w:t xml:space="preserve"> </w:t>
        </w:r>
      </w:ins>
      <w:ins w:id="23" w:author="Haris Zisimopoulos" w:date="2024-03-27T17:53:00Z">
        <w:r>
          <w:rPr>
            <w:lang w:eastAsia="zh-CN"/>
          </w:rPr>
          <w:t xml:space="preserve">of </w:t>
        </w:r>
      </w:ins>
      <w:ins w:id="24" w:author="Qualcomm-Amer" w:date="2024-02-14T09:39:00Z">
        <w:r w:rsidRPr="00611963">
          <w:rPr>
            <w:lang w:eastAsia="zh-CN"/>
          </w:rPr>
          <w:t>a</w:t>
        </w:r>
      </w:ins>
      <w:ins w:id="25" w:author="Haris Zisimopoulos" w:date="2024-03-27T17:53:00Z">
        <w:r w:rsidR="00DF05C3">
          <w:rPr>
            <w:lang w:eastAsia="zh-CN"/>
          </w:rPr>
          <w:t xml:space="preserve"> UE</w:t>
        </w:r>
      </w:ins>
      <w:ins w:id="26" w:author="Haris Zisimopoulos" w:date="2024-03-27T17:57:00Z">
        <w:r w:rsidR="00842EC0">
          <w:rPr>
            <w:lang w:eastAsia="zh-CN"/>
          </w:rPr>
          <w:t xml:space="preserve"> during the UE’s initial Registration </w:t>
        </w:r>
      </w:ins>
      <w:ins w:id="27" w:author="Haris Zisimopoulos" w:date="2024-03-27T17:58:00Z">
        <w:r w:rsidR="00842EC0">
          <w:rPr>
            <w:lang w:eastAsia="zh-CN"/>
          </w:rPr>
          <w:t>procedure</w:t>
        </w:r>
      </w:ins>
      <w:ins w:id="28" w:author="Qualcomm-Amer" w:date="2024-02-14T09:39:00Z">
        <w:r>
          <w:rPr>
            <w:lang w:eastAsia="zh-CN"/>
          </w:rPr>
          <w:t xml:space="preserve">, the AMF </w:t>
        </w:r>
      </w:ins>
      <w:ins w:id="29" w:author="Haris Zisimopoulos" w:date="2024-03-27T17:57:00Z">
        <w:r w:rsidR="00366AE1">
          <w:rPr>
            <w:rFonts w:eastAsia="Malgun Gothic"/>
            <w:lang w:eastAsia="zh-CN"/>
          </w:rPr>
          <w:t>should</w:t>
        </w:r>
      </w:ins>
      <w:ins w:id="30" w:author="Qualcomm-Amer" w:date="2024-02-14T09:46:00Z">
        <w:r>
          <w:rPr>
            <w:rFonts w:eastAsia="Malgun Gothic"/>
            <w:lang w:eastAsia="zh-CN"/>
          </w:rPr>
          <w:t xml:space="preserve"> </w:t>
        </w:r>
      </w:ins>
      <w:ins w:id="31" w:author="Qualcomm-Amer" w:date="2024-02-14T09:39:00Z">
        <w:r>
          <w:rPr>
            <w:rFonts w:eastAsia="Malgun Gothic"/>
            <w:lang w:eastAsia="zh-CN"/>
          </w:rPr>
          <w:t>provide</w:t>
        </w:r>
      </w:ins>
      <w:ins w:id="32" w:author="Haris Zisimopoulos" w:date="2024-03-27T17:58:00Z">
        <w:r w:rsidR="00842EC0">
          <w:rPr>
            <w:rFonts w:eastAsia="Malgun Gothic"/>
            <w:lang w:eastAsia="zh-CN"/>
          </w:rPr>
          <w:t xml:space="preserve"> the</w:t>
        </w:r>
      </w:ins>
      <w:ins w:id="33" w:author="Qualcomm-Amer" w:date="2024-02-14T09:39:00Z">
        <w:r>
          <w:rPr>
            <w:rFonts w:eastAsia="Malgun Gothic"/>
            <w:lang w:eastAsia="zh-CN"/>
          </w:rPr>
          <w:t xml:space="preserve"> </w:t>
        </w:r>
      </w:ins>
      <w:ins w:id="34" w:author="Haris Zisimopoulos" w:date="2024-03-27T17:58:00Z">
        <w:r w:rsidR="00842EC0">
          <w:rPr>
            <w:lang w:eastAsia="zh-CN"/>
          </w:rPr>
          <w:t>Unavailability Period Duration and/or the Start of Unavailability Period</w:t>
        </w:r>
      </w:ins>
      <w:ins w:id="35" w:author="Qualcomm-Amer" w:date="2024-02-14T09:39:00Z">
        <w:r w:rsidRPr="00611963">
          <w:rPr>
            <w:lang w:eastAsia="zh-CN"/>
          </w:rPr>
          <w:t xml:space="preserve"> to the UE</w:t>
        </w:r>
        <w:r>
          <w:rPr>
            <w:lang w:eastAsia="zh-CN"/>
          </w:rPr>
          <w:t xml:space="preserve"> </w:t>
        </w:r>
      </w:ins>
      <w:ins w:id="36" w:author="Haris Zisimopoulos" w:date="2024-03-27T17:54:00Z">
        <w:r w:rsidR="00751240">
          <w:rPr>
            <w:lang w:eastAsia="zh-CN"/>
          </w:rPr>
          <w:t xml:space="preserve">in the </w:t>
        </w:r>
      </w:ins>
      <w:ins w:id="37" w:author="Haris Zisimopoulos" w:date="2024-03-27T17:55:00Z">
        <w:r w:rsidR="00751240">
          <w:rPr>
            <w:lang w:eastAsia="zh-CN"/>
          </w:rPr>
          <w:t>Registration Accept</w:t>
        </w:r>
      </w:ins>
      <w:ins w:id="38" w:author="Qualcomm-Amer" w:date="2024-02-14T09:39:00Z">
        <w:r>
          <w:rPr>
            <w:lang w:eastAsia="zh-CN"/>
          </w:rPr>
          <w:t xml:space="preserve"> message</w:t>
        </w:r>
      </w:ins>
      <w:ins w:id="39" w:author="Qualcomm-Amer" w:date="2024-02-14T09:47:00Z">
        <w:r>
          <w:rPr>
            <w:lang w:eastAsia="zh-CN"/>
          </w:rPr>
          <w:t xml:space="preserve">. </w:t>
        </w:r>
      </w:ins>
      <w:ins w:id="40" w:author="Haris Zisimopoulos" w:date="2024-04-17T07:37:00Z">
        <w:r w:rsidR="00BB6CDF" w:rsidRPr="00E5102E">
          <w:rPr>
            <w:highlight w:val="yellow"/>
            <w:lang w:eastAsia="zh-CN"/>
            <w:rPrChange w:id="41" w:author="Haris Zisimopoulos" w:date="2024-04-17T07:38:00Z">
              <w:rPr>
                <w:lang w:eastAsia="zh-CN"/>
              </w:rPr>
            </w:rPrChange>
          </w:rPr>
          <w:t>The AMF may take the Unavailability Period Duration and Start of Unavailability Period</w:t>
        </w:r>
      </w:ins>
      <w:ins w:id="42" w:author="Haris Zisimopoulos" w:date="2024-04-17T07:38:00Z">
        <w:r w:rsidR="000B7C48">
          <w:rPr>
            <w:highlight w:val="yellow"/>
            <w:lang w:eastAsia="zh-CN"/>
          </w:rPr>
          <w:t xml:space="preserve"> </w:t>
        </w:r>
      </w:ins>
      <w:ins w:id="43" w:author="Haris Zisimopoulos" w:date="2024-04-17T07:39:00Z">
        <w:r w:rsidR="00286CD2">
          <w:rPr>
            <w:highlight w:val="yellow"/>
            <w:lang w:eastAsia="zh-CN"/>
          </w:rPr>
          <w:t xml:space="preserve">that it provides </w:t>
        </w:r>
        <w:r w:rsidR="00FA6013">
          <w:rPr>
            <w:highlight w:val="yellow"/>
            <w:lang w:eastAsia="zh-CN"/>
          </w:rPr>
          <w:t xml:space="preserve">to the UE </w:t>
        </w:r>
      </w:ins>
      <w:ins w:id="44" w:author="Haris Zisimopoulos" w:date="2024-04-17T07:41:00Z">
        <w:r w:rsidR="00376F26" w:rsidRPr="00376F26">
          <w:rPr>
            <w:highlight w:val="yellow"/>
            <w:lang w:eastAsia="zh-CN"/>
            <w:rPrChange w:id="45" w:author="Haris Zisimopoulos" w:date="2024-04-17T07:41:00Z">
              <w:rPr>
                <w:lang w:eastAsia="zh-CN"/>
              </w:rPr>
            </w:rPrChange>
          </w:rPr>
          <w:t>during the UE’s initial Registration procedure</w:t>
        </w:r>
        <w:r w:rsidR="00376F26" w:rsidRPr="00376F26">
          <w:rPr>
            <w:highlight w:val="yellow"/>
            <w:lang w:eastAsia="zh-CN"/>
          </w:rPr>
          <w:t xml:space="preserve"> </w:t>
        </w:r>
      </w:ins>
      <w:ins w:id="46" w:author="Haris Zisimopoulos" w:date="2024-04-17T07:37:00Z">
        <w:r w:rsidR="00BB6CDF" w:rsidRPr="00376F26">
          <w:rPr>
            <w:highlight w:val="yellow"/>
            <w:lang w:eastAsia="zh-CN"/>
            <w:rPrChange w:id="47" w:author="Haris Zisimopoulos" w:date="2024-04-17T07:41:00Z">
              <w:rPr>
                <w:lang w:eastAsia="zh-CN"/>
              </w:rPr>
            </w:rPrChange>
          </w:rPr>
          <w:t>into account</w:t>
        </w:r>
      </w:ins>
      <w:ins w:id="48" w:author="Haris Zisimopoulos" w:date="2024-04-17T07:41:00Z">
        <w:r w:rsidR="00376F26">
          <w:rPr>
            <w:highlight w:val="yellow"/>
            <w:lang w:eastAsia="zh-CN"/>
          </w:rPr>
          <w:t xml:space="preserve"> </w:t>
        </w:r>
      </w:ins>
      <w:ins w:id="49" w:author="Haris Zisimopoulos" w:date="2024-04-17T07:37:00Z">
        <w:r w:rsidR="00BB6CDF" w:rsidRPr="00E5102E">
          <w:rPr>
            <w:highlight w:val="yellow"/>
            <w:lang w:eastAsia="zh-CN"/>
            <w:rPrChange w:id="50" w:author="Haris Zisimopoulos" w:date="2024-04-17T07:38:00Z">
              <w:rPr>
                <w:lang w:eastAsia="zh-CN"/>
              </w:rPr>
            </w:rPrChange>
          </w:rPr>
          <w:t>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r w:rsidR="00CD304B" w:rsidRPr="00E5102E">
          <w:rPr>
            <w:highlight w:val="yellow"/>
            <w:lang w:eastAsia="zh-CN"/>
            <w:rPrChange w:id="51" w:author="Haris Zisimopoulos" w:date="2024-04-17T07:38:00Z">
              <w:rPr>
                <w:lang w:eastAsia="zh-CN"/>
              </w:rPr>
            </w:rPrChange>
          </w:rPr>
          <w:t>.</w:t>
        </w:r>
      </w:ins>
    </w:p>
    <w:p w14:paraId="5CA84044" w14:textId="6F62EC2F" w:rsidR="00544634" w:rsidRDefault="00544634">
      <w:pPr>
        <w:pStyle w:val="NO"/>
        <w:rPr>
          <w:lang w:eastAsia="ko-KR"/>
        </w:rPr>
        <w:pPrChange w:id="52" w:author="Haris Zisimopoulos" w:date="2024-03-28T20:01:00Z">
          <w:pPr/>
        </w:pPrChange>
      </w:pPr>
      <w:ins w:id="53" w:author="Haris Zisimopoulos" w:date="2024-03-28T20:01:00Z">
        <w:r>
          <w:rPr>
            <w:lang w:eastAsia="zh-CN"/>
          </w:rPr>
          <w:t xml:space="preserve">NOTE 2: </w:t>
        </w:r>
      </w:ins>
      <w:ins w:id="54" w:author="Haris Zisimopoulos" w:date="2024-03-28T21:30:00Z">
        <w:r w:rsidR="0059220C">
          <w:rPr>
            <w:lang w:eastAsia="zh-CN"/>
          </w:rPr>
          <w:t>The Unavailability Period Duration and/or the Start of Unavailability Period</w:t>
        </w:r>
      </w:ins>
      <w:ins w:id="55" w:author="Haris Zisimopoulos" w:date="2024-03-28T21:31:00Z">
        <w:r w:rsidR="00A271E5">
          <w:rPr>
            <w:lang w:eastAsia="zh-CN"/>
          </w:rPr>
          <w:t xml:space="preserve"> when received</w:t>
        </w:r>
      </w:ins>
      <w:ins w:id="56" w:author="Haris Zisimopoulos" w:date="2024-03-28T21:30:00Z">
        <w:r w:rsidR="0059220C" w:rsidRPr="00611963">
          <w:rPr>
            <w:lang w:eastAsia="zh-CN"/>
          </w:rPr>
          <w:t xml:space="preserve"> </w:t>
        </w:r>
        <w:r w:rsidR="0059220C">
          <w:rPr>
            <w:lang w:eastAsia="zh-CN"/>
          </w:rPr>
          <w:t>in R</w:t>
        </w:r>
        <w:r w:rsidR="00224B53" w:rsidRPr="00224B53">
          <w:rPr>
            <w:lang w:eastAsia="zh-CN"/>
          </w:rPr>
          <w:t xml:space="preserve">egistration </w:t>
        </w:r>
        <w:r w:rsidR="0059220C">
          <w:rPr>
            <w:lang w:eastAsia="zh-CN"/>
          </w:rPr>
          <w:t>A</w:t>
        </w:r>
        <w:r w:rsidR="00224B53" w:rsidRPr="00224B53">
          <w:rPr>
            <w:lang w:eastAsia="zh-CN"/>
          </w:rPr>
          <w:t xml:space="preserve">ccept during the initial registration is for </w:t>
        </w:r>
      </w:ins>
      <w:ins w:id="57" w:author="Haris Zisimopoulos" w:date="2024-03-28T21:32:00Z">
        <w:r w:rsidR="00000428" w:rsidRPr="00000428">
          <w:rPr>
            <w:lang w:eastAsia="zh-CN"/>
          </w:rPr>
          <w:t>NR satellite access discontinuous coverage</w:t>
        </w:r>
        <w:r w:rsidR="00000428">
          <w:rPr>
            <w:lang w:eastAsia="zh-CN"/>
          </w:rPr>
          <w:t>.</w:t>
        </w:r>
      </w:ins>
    </w:p>
    <w:p w14:paraId="1D23B1B2" w14:textId="77777777" w:rsidR="0046365C" w:rsidRDefault="0046365C" w:rsidP="0046365C">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7D64B1EF" w14:textId="77777777" w:rsidR="0046365C" w:rsidRDefault="0046365C" w:rsidP="0046365C">
      <w:pPr>
        <w:rPr>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1B0B077A" w14:textId="77777777" w:rsidR="0046365C" w:rsidRDefault="0046365C" w:rsidP="0046365C">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112A8B4C" w14:textId="77777777" w:rsidR="0046365C" w:rsidRDefault="0046365C" w:rsidP="0046365C">
      <w:pPr>
        <w:rPr>
          <w:lang w:eastAsia="zh-CN"/>
        </w:rPr>
      </w:pPr>
      <w:bookmarkStart w:id="58" w:name="_CR5_4_2"/>
      <w:bookmarkEnd w:id="58"/>
      <w:r>
        <w:rPr>
          <w:lang w:eastAsia="zh-CN"/>
        </w:rPr>
        <w:t>If the UE moves to EPS, the UE performs Attach or Tracking Area update procedure depending on the interworking mechanisms defined in clause 5.17.2.</w:t>
      </w:r>
    </w:p>
    <w:p w14:paraId="282E8A06" w14:textId="77777777" w:rsidR="0046365C" w:rsidRDefault="0046365C" w:rsidP="0046365C">
      <w:pPr>
        <w:rPr>
          <w:lang w:eastAsia="zh-CN"/>
        </w:rPr>
      </w:pPr>
      <w:r>
        <w:rPr>
          <w:lang w:eastAsia="zh-CN"/>
        </w:rPr>
        <w:t>For discontinuous coverage in E-UTRAN satellite access in EPS, the "Unavailability Period" is also supported (see clause 4.13.8.2 of TS 23.401 [26]).</w:t>
      </w:r>
    </w:p>
    <w:p w14:paraId="1C71D07D" w14:textId="08B0B0C7" w:rsidR="0046365C" w:rsidRDefault="0046365C" w:rsidP="0046365C">
      <w:pPr>
        <w:pStyle w:val="NO"/>
        <w:rPr>
          <w:lang w:eastAsia="zh-CN"/>
        </w:rPr>
      </w:pPr>
      <w:r>
        <w:rPr>
          <w:lang w:eastAsia="zh-CN"/>
        </w:rPr>
        <w:t>NOTE </w:t>
      </w:r>
      <w:ins w:id="59" w:author="Haris Zisimopoulos" w:date="2024-03-28T21:29:00Z">
        <w:r w:rsidR="002240E6">
          <w:rPr>
            <w:lang w:eastAsia="zh-CN"/>
          </w:rPr>
          <w:t>3</w:t>
        </w:r>
      </w:ins>
      <w:del w:id="60" w:author="Haris Zisimopoulos" w:date="2024-03-28T21:29:00Z">
        <w:r w:rsidDel="002240E6">
          <w:rPr>
            <w:lang w:eastAsia="zh-CN"/>
          </w:rPr>
          <w:delText>2</w:delText>
        </w:r>
      </w:del>
      <w:r>
        <w:rPr>
          <w:lang w:eastAsia="zh-CN"/>
        </w:rPr>
        <w:t>:</w:t>
      </w:r>
      <w:r>
        <w:rPr>
          <w:lang w:eastAsia="zh-CN"/>
        </w:rPr>
        <w:tab/>
        <w:t>In this release of specification there is no transfer of "unavailability period" between AMF and MME and vice versa.</w:t>
      </w:r>
    </w:p>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903A5" w14:textId="77777777" w:rsidR="00D13C6C" w:rsidRDefault="00D13C6C">
      <w:r>
        <w:separator/>
      </w:r>
    </w:p>
  </w:endnote>
  <w:endnote w:type="continuationSeparator" w:id="0">
    <w:p w14:paraId="1F62D5D8" w14:textId="77777777" w:rsidR="00D13C6C" w:rsidRDefault="00D13C6C">
      <w:r>
        <w:continuationSeparator/>
      </w:r>
    </w:p>
  </w:endnote>
  <w:endnote w:type="continuationNotice" w:id="1">
    <w:p w14:paraId="34A8204A" w14:textId="77777777" w:rsidR="00D13C6C" w:rsidRDefault="00D13C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45C20" w14:textId="77777777" w:rsidR="00D13C6C" w:rsidRDefault="00D13C6C">
      <w:r>
        <w:separator/>
      </w:r>
    </w:p>
  </w:footnote>
  <w:footnote w:type="continuationSeparator" w:id="0">
    <w:p w14:paraId="77C82F1D" w14:textId="77777777" w:rsidR="00D13C6C" w:rsidRDefault="00D13C6C">
      <w:r>
        <w:continuationSeparator/>
      </w:r>
    </w:p>
  </w:footnote>
  <w:footnote w:type="continuationNotice" w:id="1">
    <w:p w14:paraId="6B7A2293" w14:textId="77777777" w:rsidR="00D13C6C" w:rsidRDefault="00D13C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F6A6A7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3A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317C10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3A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28"/>
    <w:rsid w:val="00022E4A"/>
    <w:rsid w:val="000357F6"/>
    <w:rsid w:val="0006251A"/>
    <w:rsid w:val="00071068"/>
    <w:rsid w:val="00072D2C"/>
    <w:rsid w:val="000907D0"/>
    <w:rsid w:val="000A6394"/>
    <w:rsid w:val="000B7C48"/>
    <w:rsid w:val="000B7FED"/>
    <w:rsid w:val="000C038A"/>
    <w:rsid w:val="000C14DA"/>
    <w:rsid w:val="000C6598"/>
    <w:rsid w:val="000D44B3"/>
    <w:rsid w:val="000F4679"/>
    <w:rsid w:val="00145D43"/>
    <w:rsid w:val="001577AA"/>
    <w:rsid w:val="00192C46"/>
    <w:rsid w:val="001A08B3"/>
    <w:rsid w:val="001A24CB"/>
    <w:rsid w:val="001A7B60"/>
    <w:rsid w:val="001B52F0"/>
    <w:rsid w:val="001B7A65"/>
    <w:rsid w:val="001E41F3"/>
    <w:rsid w:val="00201A63"/>
    <w:rsid w:val="002240E6"/>
    <w:rsid w:val="00224B53"/>
    <w:rsid w:val="0026004D"/>
    <w:rsid w:val="002640DD"/>
    <w:rsid w:val="00275D12"/>
    <w:rsid w:val="00284FEB"/>
    <w:rsid w:val="002860C4"/>
    <w:rsid w:val="00286CD2"/>
    <w:rsid w:val="002A6E14"/>
    <w:rsid w:val="002B5741"/>
    <w:rsid w:val="002C311C"/>
    <w:rsid w:val="002D4D4E"/>
    <w:rsid w:val="002E472E"/>
    <w:rsid w:val="00305409"/>
    <w:rsid w:val="003609EF"/>
    <w:rsid w:val="0036231A"/>
    <w:rsid w:val="003669C5"/>
    <w:rsid w:val="00366AE1"/>
    <w:rsid w:val="00374DD4"/>
    <w:rsid w:val="00376F26"/>
    <w:rsid w:val="00381AD5"/>
    <w:rsid w:val="003941F7"/>
    <w:rsid w:val="003E1A36"/>
    <w:rsid w:val="00405633"/>
    <w:rsid w:val="00410371"/>
    <w:rsid w:val="004242F1"/>
    <w:rsid w:val="00431A4F"/>
    <w:rsid w:val="0046365C"/>
    <w:rsid w:val="004B75B7"/>
    <w:rsid w:val="004F16FC"/>
    <w:rsid w:val="00500011"/>
    <w:rsid w:val="005066A3"/>
    <w:rsid w:val="005141D9"/>
    <w:rsid w:val="0051580D"/>
    <w:rsid w:val="005333C3"/>
    <w:rsid w:val="005426A5"/>
    <w:rsid w:val="00544634"/>
    <w:rsid w:val="00547111"/>
    <w:rsid w:val="00556BA0"/>
    <w:rsid w:val="00572A9E"/>
    <w:rsid w:val="00580CB2"/>
    <w:rsid w:val="0059220C"/>
    <w:rsid w:val="00592D74"/>
    <w:rsid w:val="005E2C44"/>
    <w:rsid w:val="005E7D3B"/>
    <w:rsid w:val="00607271"/>
    <w:rsid w:val="00621188"/>
    <w:rsid w:val="006257ED"/>
    <w:rsid w:val="006461E0"/>
    <w:rsid w:val="00653DE4"/>
    <w:rsid w:val="00665C47"/>
    <w:rsid w:val="00676B16"/>
    <w:rsid w:val="00695808"/>
    <w:rsid w:val="006B46FB"/>
    <w:rsid w:val="006D4560"/>
    <w:rsid w:val="006E21FB"/>
    <w:rsid w:val="00751240"/>
    <w:rsid w:val="00761E17"/>
    <w:rsid w:val="00792342"/>
    <w:rsid w:val="007977A8"/>
    <w:rsid w:val="007B512A"/>
    <w:rsid w:val="007C2097"/>
    <w:rsid w:val="007D6A07"/>
    <w:rsid w:val="007F7259"/>
    <w:rsid w:val="008040A8"/>
    <w:rsid w:val="008279FA"/>
    <w:rsid w:val="00842EC0"/>
    <w:rsid w:val="008626E7"/>
    <w:rsid w:val="00870EE7"/>
    <w:rsid w:val="008863B9"/>
    <w:rsid w:val="008A45A6"/>
    <w:rsid w:val="008D3CCC"/>
    <w:rsid w:val="008F3789"/>
    <w:rsid w:val="008F686C"/>
    <w:rsid w:val="009148DE"/>
    <w:rsid w:val="00941E30"/>
    <w:rsid w:val="009777D9"/>
    <w:rsid w:val="00991B88"/>
    <w:rsid w:val="009A5753"/>
    <w:rsid w:val="009A579D"/>
    <w:rsid w:val="009D6C8B"/>
    <w:rsid w:val="009E1E58"/>
    <w:rsid w:val="009E3297"/>
    <w:rsid w:val="009F734F"/>
    <w:rsid w:val="00A004B0"/>
    <w:rsid w:val="00A246B6"/>
    <w:rsid w:val="00A271E5"/>
    <w:rsid w:val="00A47E70"/>
    <w:rsid w:val="00A50CF0"/>
    <w:rsid w:val="00A7671C"/>
    <w:rsid w:val="00A8419F"/>
    <w:rsid w:val="00AA2CBC"/>
    <w:rsid w:val="00AC5820"/>
    <w:rsid w:val="00AD1CD8"/>
    <w:rsid w:val="00AD352B"/>
    <w:rsid w:val="00AF3763"/>
    <w:rsid w:val="00B02595"/>
    <w:rsid w:val="00B04796"/>
    <w:rsid w:val="00B258BB"/>
    <w:rsid w:val="00B53A4F"/>
    <w:rsid w:val="00B67B97"/>
    <w:rsid w:val="00B968C8"/>
    <w:rsid w:val="00BA3EC5"/>
    <w:rsid w:val="00BA51D9"/>
    <w:rsid w:val="00BB5DFC"/>
    <w:rsid w:val="00BB6CDF"/>
    <w:rsid w:val="00BD279D"/>
    <w:rsid w:val="00BD6BB8"/>
    <w:rsid w:val="00C46C99"/>
    <w:rsid w:val="00C66BA2"/>
    <w:rsid w:val="00C870F6"/>
    <w:rsid w:val="00C95985"/>
    <w:rsid w:val="00CC5026"/>
    <w:rsid w:val="00CC68D0"/>
    <w:rsid w:val="00CD304B"/>
    <w:rsid w:val="00D03F9A"/>
    <w:rsid w:val="00D06D51"/>
    <w:rsid w:val="00D13C6C"/>
    <w:rsid w:val="00D244D6"/>
    <w:rsid w:val="00D24991"/>
    <w:rsid w:val="00D50255"/>
    <w:rsid w:val="00D66520"/>
    <w:rsid w:val="00D67DE4"/>
    <w:rsid w:val="00D84AE9"/>
    <w:rsid w:val="00DE34CF"/>
    <w:rsid w:val="00DF05C3"/>
    <w:rsid w:val="00E03EBA"/>
    <w:rsid w:val="00E07DA7"/>
    <w:rsid w:val="00E13F3D"/>
    <w:rsid w:val="00E26BAA"/>
    <w:rsid w:val="00E34898"/>
    <w:rsid w:val="00E5102E"/>
    <w:rsid w:val="00EA473F"/>
    <w:rsid w:val="00EB09B7"/>
    <w:rsid w:val="00ED2F25"/>
    <w:rsid w:val="00EE7D7C"/>
    <w:rsid w:val="00F079C5"/>
    <w:rsid w:val="00F25D98"/>
    <w:rsid w:val="00F300FB"/>
    <w:rsid w:val="00F363A7"/>
    <w:rsid w:val="00FA6013"/>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B2Char">
    <w:name w:val="B2 Char"/>
    <w:link w:val="B2"/>
    <w:rsid w:val="0046365C"/>
    <w:rPr>
      <w:rFonts w:ascii="Times New Roman" w:hAnsi="Times New Roman"/>
      <w:lang w:val="en-GB" w:eastAsia="en-US"/>
    </w:rPr>
  </w:style>
  <w:style w:type="paragraph" w:styleId="Revision">
    <w:name w:val="Revision"/>
    <w:hidden/>
    <w:uiPriority w:val="99"/>
    <w:semiHidden/>
    <w:rsid w:val="004636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1752</Words>
  <Characters>9992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11</cp:revision>
  <cp:lastPrinted>1900-01-01T05:00:00Z</cp:lastPrinted>
  <dcterms:created xsi:type="dcterms:W3CDTF">2024-04-16T03:09:00Z</dcterms:created>
  <dcterms:modified xsi:type="dcterms:W3CDTF">2024-04-17T11:51:00Z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